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2D46304B"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D42B65">
        <w:rPr>
          <w:b/>
          <w:noProof/>
          <w:sz w:val="24"/>
        </w:rPr>
        <w:t>4</w:t>
      </w:r>
      <w:r>
        <w:rPr>
          <w:b/>
          <w:i/>
          <w:noProof/>
          <w:sz w:val="28"/>
        </w:rPr>
        <w:tab/>
      </w:r>
      <w:r w:rsidR="00B66291" w:rsidRPr="00B66291">
        <w:rPr>
          <w:b/>
          <w:noProof/>
          <w:sz w:val="24"/>
        </w:rPr>
        <w:t>S2-2210865</w:t>
      </w:r>
    </w:p>
    <w:p w14:paraId="3A2CC158" w14:textId="78B78476"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469EFE91"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ABD56EC" w:rsidR="005B7F22" w:rsidRDefault="00B66291" w:rsidP="005B7F22">
            <w:pPr>
              <w:pStyle w:val="CRCoverPage"/>
              <w:spacing w:after="0"/>
              <w:rPr>
                <w:noProof/>
              </w:rPr>
            </w:pPr>
            <w:r>
              <w:rPr>
                <w:b/>
                <w:noProof/>
                <w:sz w:val="28"/>
              </w:rPr>
              <w:t>0259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6DAC4EDC" w:rsidR="005B7F22" w:rsidRDefault="006722E5" w:rsidP="005B7F22">
            <w:pPr>
              <w:pStyle w:val="CRCoverPage"/>
              <w:spacing w:after="0"/>
              <w:rPr>
                <w:noProof/>
              </w:rPr>
            </w:pPr>
            <w:r>
              <w:rPr>
                <w:lang w:eastAsia="ko-KR"/>
              </w:rPr>
              <w:t>Group Correlation between GMLC and LMF</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01CDB83" w:rsidR="005B7F22" w:rsidRPr="00C06C43" w:rsidRDefault="00433761"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583DB5B3" w:rsidR="005B7F22" w:rsidRDefault="00433761" w:rsidP="005B7F22">
            <w:pPr>
              <w:pStyle w:val="CRCoverPage"/>
              <w:spacing w:after="0"/>
              <w:rPr>
                <w:noProof/>
                <w:lang w:eastAsia="ko-KR"/>
              </w:rPr>
            </w:pPr>
            <w:r>
              <w:rPr>
                <w:noProof/>
                <w:lang w:eastAsia="ko-KR"/>
              </w:rPr>
              <w:t>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5AEA649" w:rsidR="005B7F22" w:rsidRDefault="005B7F22" w:rsidP="005B7F22">
            <w:pPr>
              <w:pStyle w:val="CRCoverPage"/>
              <w:spacing w:after="0"/>
              <w:rPr>
                <w:noProof/>
              </w:rPr>
            </w:pPr>
            <w:r w:rsidRPr="00FB35E1">
              <w:t>2022-</w:t>
            </w:r>
            <w:r w:rsidR="00DB04DB">
              <w:t>10</w:t>
            </w:r>
            <w:r w:rsidRPr="00FB35E1">
              <w:t>-</w:t>
            </w:r>
            <w:r w:rsidR="00DB04DB">
              <w:t>14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15CD014" w14:textId="174B6EAA" w:rsidR="00A767E3" w:rsidRPr="00166F98" w:rsidRDefault="006722E5"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rPr>
              <w:t>Group information is concluded as a correlation criteria between GMLC and LMF</w:t>
            </w:r>
            <w:r w:rsidR="0046288D">
              <w:rPr>
                <w:rFonts w:ascii="Times New Roman" w:hAnsi="Times New Roman" w:cs="Times New Roman"/>
                <w:sz w:val="20"/>
                <w:szCs w:val="20"/>
              </w:rPr>
              <w:t xml:space="preserve"> in TS 23.700-71. This paper introduces the feature into the TS 23.273.</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0A3D6633" w:rsidR="005B7F22" w:rsidRPr="00166F98" w:rsidRDefault="0046288D" w:rsidP="005B7F22">
            <w:pPr>
              <w:pStyle w:val="CRCoverPage"/>
              <w:spacing w:before="60" w:after="0"/>
              <w:rPr>
                <w:rFonts w:ascii="Times New Roman" w:hAnsi="Times New Roman"/>
              </w:rPr>
            </w:pPr>
            <w:r>
              <w:rPr>
                <w:rFonts w:ascii="Times New Roman" w:hAnsi="Times New Roman"/>
              </w:rPr>
              <w:t xml:space="preserve">The </w:t>
            </w:r>
            <w:r w:rsidR="006722E5">
              <w:rPr>
                <w:rFonts w:ascii="Times New Roman" w:hAnsi="Times New Roman"/>
              </w:rPr>
              <w:t>AMF uses the group information of the subscriber for the LMF selection</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2B6B1299" w:rsidR="005B7F22" w:rsidRPr="00166F98" w:rsidRDefault="006722E5" w:rsidP="005B7F22">
            <w:pPr>
              <w:pStyle w:val="CRCoverPage"/>
              <w:spacing w:after="0"/>
              <w:rPr>
                <w:rFonts w:ascii="Times New Roman" w:hAnsi="Times New Roman"/>
                <w:noProof/>
                <w:lang w:eastAsia="ko-KR"/>
              </w:rPr>
            </w:pPr>
            <w:r>
              <w:rPr>
                <w:rFonts w:ascii="Times New Roman" w:hAnsi="Times New Roman"/>
              </w:rPr>
              <w:t>There could be unwanted subscriber passing by who get affected by the GMLC/LMF correlation</w:t>
            </w:r>
            <w:r w:rsidR="00584E54" w:rsidRPr="00166F98">
              <w:rPr>
                <w:rFonts w:ascii="Times New Roman" w:hAnsi="Times New Roman"/>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1E542499" w:rsidR="005B7F22" w:rsidRDefault="005B7F22" w:rsidP="005B7F22">
            <w:pPr>
              <w:pStyle w:val="CRCoverPage"/>
              <w:spacing w:after="0"/>
              <w:rPr>
                <w:noProof/>
                <w:lang w:eastAsia="ko-KR"/>
              </w:rPr>
            </w:pP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4D0492B7" w14:textId="77777777" w:rsidR="00D07332" w:rsidRPr="00D07332" w:rsidRDefault="00D07332" w:rsidP="00D07332">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ko-KR"/>
        </w:rPr>
      </w:pPr>
      <w:bookmarkStart w:id="3" w:name="_Toc58920605"/>
      <w:bookmarkStart w:id="4" w:name="_Toc114570791"/>
      <w:bookmarkEnd w:id="0"/>
      <w:bookmarkEnd w:id="1"/>
      <w:r w:rsidRPr="00D07332">
        <w:rPr>
          <w:rFonts w:ascii="Arial" w:eastAsia="宋体" w:hAnsi="Arial" w:cs="Times New Roman" w:hint="eastAsia"/>
          <w:sz w:val="32"/>
          <w:szCs w:val="20"/>
          <w:lang w:val="en-GB" w:eastAsia="zh-CN"/>
        </w:rPr>
        <w:t>5</w:t>
      </w:r>
      <w:r w:rsidRPr="00D07332">
        <w:rPr>
          <w:rFonts w:ascii="Arial" w:eastAsia="Times New Roman" w:hAnsi="Arial" w:cs="Times New Roman" w:hint="eastAsia"/>
          <w:sz w:val="32"/>
          <w:szCs w:val="20"/>
          <w:lang w:val="en-GB" w:eastAsia="ko-KR"/>
        </w:rPr>
        <w:t>.</w:t>
      </w:r>
      <w:r w:rsidRPr="00D07332">
        <w:rPr>
          <w:rFonts w:ascii="Arial" w:eastAsia="宋体" w:hAnsi="Arial" w:cs="Times New Roman" w:hint="eastAsia"/>
          <w:sz w:val="32"/>
          <w:szCs w:val="20"/>
          <w:lang w:val="en-GB" w:eastAsia="zh-CN"/>
        </w:rPr>
        <w:t>1</w:t>
      </w:r>
      <w:r w:rsidRPr="00D07332">
        <w:rPr>
          <w:rFonts w:ascii="Arial" w:eastAsia="Times New Roman" w:hAnsi="Arial" w:cs="Times New Roman"/>
          <w:sz w:val="32"/>
          <w:szCs w:val="20"/>
          <w:lang w:val="en-GB" w:eastAsia="ko-KR"/>
        </w:rPr>
        <w:tab/>
      </w:r>
      <w:r w:rsidRPr="00D07332">
        <w:rPr>
          <w:rFonts w:ascii="Arial" w:eastAsia="宋体" w:hAnsi="Arial" w:cs="Times New Roman" w:hint="eastAsia"/>
          <w:sz w:val="32"/>
          <w:szCs w:val="20"/>
          <w:lang w:val="en-GB" w:eastAsia="zh-CN"/>
        </w:rPr>
        <w:t>LMF Selection</w:t>
      </w:r>
      <w:bookmarkEnd w:id="3"/>
      <w:bookmarkEnd w:id="4"/>
    </w:p>
    <w:p w14:paraId="437D5D0F" w14:textId="77777777" w:rsidR="00D07332" w:rsidRPr="00D07332" w:rsidRDefault="00D07332" w:rsidP="00D073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07332">
        <w:rPr>
          <w:rFonts w:ascii="Times New Roman" w:eastAsia="Times New Roman" w:hAnsi="Times New Roman" w:cs="Times New Roman"/>
          <w:sz w:val="20"/>
          <w:szCs w:val="20"/>
          <w:lang w:val="en-GB" w:eastAsia="zh-CN"/>
        </w:rPr>
        <w:t>LMF selection functionality is supported by the AMF to determine a</w:t>
      </w:r>
      <w:r w:rsidRPr="00D07332">
        <w:rPr>
          <w:rFonts w:ascii="Times New Roman" w:eastAsia="宋体" w:hAnsi="Times New Roman" w:cs="Times New Roman" w:hint="eastAsia"/>
          <w:sz w:val="20"/>
          <w:szCs w:val="20"/>
          <w:lang w:val="en-GB" w:eastAsia="zh-CN"/>
        </w:rPr>
        <w:t>n</w:t>
      </w:r>
      <w:r w:rsidRPr="00D07332">
        <w:rPr>
          <w:rFonts w:ascii="Times New Roman" w:eastAsia="Times New Roman" w:hAnsi="Times New Roman" w:cs="Times New Roman"/>
          <w:sz w:val="20"/>
          <w:szCs w:val="20"/>
          <w:lang w:val="en-GB"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3B67D57A" w14:textId="77777777" w:rsidR="00D07332" w:rsidRPr="00D07332" w:rsidRDefault="00D07332" w:rsidP="00D07332">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D07332">
        <w:rPr>
          <w:rFonts w:ascii="Times New Roman" w:eastAsia="Times New Roman" w:hAnsi="Times New Roman" w:cs="Times New Roman"/>
          <w:sz w:val="20"/>
          <w:szCs w:val="20"/>
          <w:lang w:val="en-GB" w:eastAsia="zh-CN"/>
        </w:rPr>
        <w:lastRenderedPageBreak/>
        <w:t>LMF reselection is a functionality supported by AMF when necessary, e.g. due to UE mobility.</w:t>
      </w:r>
    </w:p>
    <w:p w14:paraId="197578AC" w14:textId="77777777" w:rsidR="00D07332" w:rsidRPr="00D07332" w:rsidRDefault="00D07332" w:rsidP="00D073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07332">
        <w:rPr>
          <w:rFonts w:ascii="Times New Roman" w:eastAsia="Times New Roman" w:hAnsi="Times New Roman" w:cs="Times New Roman"/>
          <w:sz w:val="20"/>
          <w:szCs w:val="20"/>
          <w:lang w:val="en-GB" w:eastAsia="en-GB"/>
        </w:rPr>
        <w:t xml:space="preserve">The </w:t>
      </w:r>
      <w:r w:rsidRPr="00D07332">
        <w:rPr>
          <w:rFonts w:ascii="Times New Roman" w:eastAsia="Times New Roman" w:hAnsi="Times New Roman" w:cs="Times New Roman"/>
          <w:sz w:val="20"/>
          <w:szCs w:val="20"/>
          <w:lang w:val="en-GB" w:eastAsia="zh-CN"/>
        </w:rPr>
        <w:t>LMF</w:t>
      </w:r>
      <w:r w:rsidRPr="00D07332">
        <w:rPr>
          <w:rFonts w:ascii="Times New Roman" w:eastAsia="Times New Roman" w:hAnsi="Times New Roman" w:cs="Times New Roman"/>
          <w:sz w:val="20"/>
          <w:szCs w:val="20"/>
          <w:lang w:val="en-GB" w:eastAsia="en-GB"/>
        </w:rPr>
        <w:t xml:space="preserve"> selection/reselection may be performed at the AMF or LMF based on the locally available information i.e. LMF profiles are configured locally at AMF or LMF, or by querying NRF.</w:t>
      </w:r>
    </w:p>
    <w:p w14:paraId="4AA31FAC" w14:textId="77777777" w:rsidR="00D07332" w:rsidRPr="00D07332" w:rsidRDefault="00D07332" w:rsidP="00D073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The following factors may be considered during the LMF selection:</w:t>
      </w:r>
    </w:p>
    <w:p w14:paraId="6F02E45F"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LCS client type.</w:t>
      </w:r>
    </w:p>
    <w:p w14:paraId="5CFFF703"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Requested Quality of Service information, e.g.:</w:t>
      </w:r>
    </w:p>
    <w:p w14:paraId="62B41A82" w14:textId="77777777" w:rsidR="00D07332" w:rsidRPr="00D07332" w:rsidRDefault="00D07332" w:rsidP="00D073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LCS accuracy,</w:t>
      </w:r>
    </w:p>
    <w:p w14:paraId="3269E710" w14:textId="77777777" w:rsidR="00D07332" w:rsidRPr="00D07332" w:rsidRDefault="00D07332" w:rsidP="00D073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Response time (latency),</w:t>
      </w:r>
    </w:p>
    <w:p w14:paraId="23D211A1"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Access Type (3GPP /N3GPP).</w:t>
      </w:r>
    </w:p>
    <w:p w14:paraId="4CFB0589" w14:textId="77777777" w:rsidR="00D07332" w:rsidRPr="00D07332" w:rsidRDefault="00D07332" w:rsidP="00D073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NOTE 1:</w:t>
      </w:r>
      <w:r w:rsidRPr="00D07332">
        <w:rPr>
          <w:rFonts w:ascii="Times New Roman" w:eastAsia="Times New Roman" w:hAnsi="Times New Roman" w:cs="Times New Roman"/>
          <w:sz w:val="20"/>
          <w:szCs w:val="20"/>
          <w:lang w:val="en-GB"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14:paraId="55102D83"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RAT type (e.g. 5G NR, eLTE, or any of the RAT Types specified for NR satellite access) and/or the serving AN node (i.e. gNB or NG-eNB) of the target UE.</w:t>
      </w:r>
    </w:p>
    <w:p w14:paraId="68AEE523"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RAN configuration information.</w:t>
      </w:r>
    </w:p>
    <w:p w14:paraId="189954CC"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LMF capabilities.</w:t>
      </w:r>
    </w:p>
    <w:p w14:paraId="4D56CADC"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LMF load.</w:t>
      </w:r>
    </w:p>
    <w:p w14:paraId="15B12EF8"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LMF location.</w:t>
      </w:r>
    </w:p>
    <w:p w14:paraId="496399CA"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Indication of either a single event report or multiple event reports.</w:t>
      </w:r>
    </w:p>
    <w:p w14:paraId="0D0FAEFB"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Duration of event reporting.</w:t>
      </w:r>
    </w:p>
    <w:p w14:paraId="2DB8896F"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Network slicing information, e.g. S-NSSAI and/or NSI ID.</w:t>
      </w:r>
    </w:p>
    <w:p w14:paraId="1B7D2E49" w14:textId="77777777" w:rsidR="00D07332" w:rsidRP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LMF Service Area consisting of one or more TA(s).</w:t>
      </w:r>
    </w:p>
    <w:p w14:paraId="2C655A85" w14:textId="0B239DF4" w:rsidR="00D07332" w:rsidRDefault="00D07332" w:rsidP="00D07332">
      <w:pPr>
        <w:overflowPunct w:val="0"/>
        <w:autoSpaceDE w:val="0"/>
        <w:autoSpaceDN w:val="0"/>
        <w:adjustRightInd w:val="0"/>
        <w:spacing w:after="180" w:line="240" w:lineRule="auto"/>
        <w:ind w:left="568" w:hanging="284"/>
        <w:textAlignment w:val="baseline"/>
        <w:rPr>
          <w:ins w:id="5" w:author="Nokia" w:date="2022-11-03T16:35:00Z"/>
          <w:rFonts w:ascii="Times New Roman" w:eastAsia="Times New Roman" w:hAnsi="Times New Roman" w:cs="Times New Roman"/>
          <w:sz w:val="20"/>
          <w:szCs w:val="20"/>
          <w:lang w:val="en-GB" w:eastAsia="en-GB"/>
        </w:rPr>
      </w:pPr>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t>Supported GAD shapes.</w:t>
      </w:r>
    </w:p>
    <w:p w14:paraId="706F54C2" w14:textId="49463966" w:rsidR="00D07332" w:rsidRDefault="00D07332" w:rsidP="00D073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6" w:author="Nokia" w:date="2022-11-03T16:35:00Z">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r>
      </w:ins>
      <w:ins w:id="7" w:author="Nokia" w:date="2022-11-03T16:59:00Z">
        <w:r w:rsidR="00F73E1A">
          <w:rPr>
            <w:rFonts w:ascii="Times New Roman" w:eastAsia="Times New Roman" w:hAnsi="Times New Roman" w:cs="Times New Roman"/>
            <w:sz w:val="20"/>
            <w:szCs w:val="20"/>
            <w:lang w:val="en-GB" w:eastAsia="en-GB"/>
          </w:rPr>
          <w:t xml:space="preserve">GMLC </w:t>
        </w:r>
      </w:ins>
      <w:ins w:id="8" w:author="Nokia" w:date="2022-11-03T17:00:00Z">
        <w:r w:rsidR="00F73E1A">
          <w:rPr>
            <w:rFonts w:ascii="Times New Roman" w:eastAsia="Times New Roman" w:hAnsi="Times New Roman" w:cs="Times New Roman"/>
            <w:sz w:val="20"/>
            <w:szCs w:val="20"/>
            <w:lang w:val="en-GB" w:eastAsia="en-GB"/>
          </w:rPr>
          <w:t>and AMF may receive LMF ID in the request parameters directly, or they may derive the LMF ID from following criteria:</w:t>
        </w:r>
      </w:ins>
      <w:ins w:id="9" w:author="Nokia" w:date="2022-11-03T16:35:00Z">
        <w:r>
          <w:rPr>
            <w:rFonts w:ascii="Times New Roman" w:eastAsia="Times New Roman" w:hAnsi="Times New Roman" w:cs="Times New Roman"/>
            <w:sz w:val="20"/>
            <w:szCs w:val="20"/>
            <w:lang w:val="en-GB" w:eastAsia="en-GB"/>
          </w:rPr>
          <w:t xml:space="preserve"> </w:t>
        </w:r>
      </w:ins>
    </w:p>
    <w:p w14:paraId="665EEDAE" w14:textId="4B1D2AD9" w:rsidR="00D07332" w:rsidRDefault="00D07332">
      <w:pPr>
        <w:overflowPunct w:val="0"/>
        <w:autoSpaceDE w:val="0"/>
        <w:autoSpaceDN w:val="0"/>
        <w:adjustRightInd w:val="0"/>
        <w:spacing w:after="180" w:line="240" w:lineRule="auto"/>
        <w:ind w:left="568"/>
        <w:textAlignment w:val="baseline"/>
        <w:rPr>
          <w:ins w:id="10" w:author="Nokia" w:date="2022-11-03T16:33:00Z"/>
          <w:rFonts w:ascii="Times New Roman" w:eastAsia="Times New Roman" w:hAnsi="Times New Roman" w:cs="Times New Roman"/>
          <w:sz w:val="20"/>
          <w:szCs w:val="20"/>
          <w:lang w:val="en-GB" w:eastAsia="en-GB"/>
        </w:rPr>
        <w:pPrChange w:id="11" w:author="Nokia" w:date="2022-11-03T16:36:00Z">
          <w:pPr>
            <w:overflowPunct w:val="0"/>
            <w:autoSpaceDE w:val="0"/>
            <w:autoSpaceDN w:val="0"/>
            <w:adjustRightInd w:val="0"/>
            <w:spacing w:after="180" w:line="240" w:lineRule="auto"/>
            <w:ind w:left="568" w:hanging="284"/>
            <w:textAlignment w:val="baseline"/>
          </w:pPr>
        </w:pPrChange>
      </w:pPr>
      <w:ins w:id="12" w:author="Nokia" w:date="2022-11-03T16:32:00Z">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The</w:t>
        </w:r>
      </w:ins>
      <w:ins w:id="13" w:author="Nokia" w:date="2022-11-03T16:33:00Z">
        <w:r>
          <w:rPr>
            <w:rFonts w:ascii="Times New Roman" w:eastAsia="Times New Roman" w:hAnsi="Times New Roman" w:cs="Times New Roman"/>
            <w:sz w:val="20"/>
            <w:szCs w:val="20"/>
            <w:lang w:val="en-GB" w:eastAsia="en-GB"/>
          </w:rPr>
          <w:t xml:space="preserve"> LMF selection instructions </w:t>
        </w:r>
      </w:ins>
      <w:ins w:id="14" w:author="Nokia" w:date="2022-11-03T16:34:00Z">
        <w:r>
          <w:rPr>
            <w:rFonts w:ascii="Times New Roman" w:eastAsia="Times New Roman" w:hAnsi="Times New Roman" w:cs="Times New Roman"/>
            <w:sz w:val="20"/>
            <w:szCs w:val="20"/>
            <w:lang w:val="en-GB" w:eastAsia="en-GB"/>
          </w:rPr>
          <w:t xml:space="preserve">of the </w:t>
        </w:r>
      </w:ins>
      <w:ins w:id="15" w:author="Nokia" w:date="2022-11-03T16:33:00Z">
        <w:r>
          <w:rPr>
            <w:rFonts w:ascii="Times New Roman" w:eastAsia="Times New Roman" w:hAnsi="Times New Roman" w:cs="Times New Roman"/>
            <w:sz w:val="20"/>
            <w:szCs w:val="20"/>
            <w:lang w:val="en-GB" w:eastAsia="en-GB"/>
          </w:rPr>
          <w:t>subscriber</w:t>
        </w:r>
      </w:ins>
      <w:ins w:id="16" w:author="Nokia" w:date="2022-11-04T21:33:00Z">
        <w:r w:rsidR="0039594B">
          <w:rPr>
            <w:rFonts w:ascii="Times New Roman" w:eastAsia="Times New Roman" w:hAnsi="Times New Roman" w:cs="Times New Roman"/>
            <w:sz w:val="20"/>
            <w:szCs w:val="20"/>
            <w:lang w:val="en-GB" w:eastAsia="en-GB"/>
          </w:rPr>
          <w:t>(s’)</w:t>
        </w:r>
      </w:ins>
      <w:ins w:id="17" w:author="Nokia" w:date="2022-11-03T16:33:00Z">
        <w:r>
          <w:rPr>
            <w:rFonts w:ascii="Times New Roman" w:eastAsia="Times New Roman" w:hAnsi="Times New Roman" w:cs="Times New Roman"/>
            <w:sz w:val="20"/>
            <w:szCs w:val="20"/>
            <w:lang w:val="en-GB" w:eastAsia="en-GB"/>
          </w:rPr>
          <w:t xml:space="preserve"> data</w:t>
        </w:r>
      </w:ins>
      <w:ins w:id="18" w:author="Nokia" w:date="2022-11-03T16:34:00Z">
        <w:r>
          <w:rPr>
            <w:rFonts w:ascii="Times New Roman" w:eastAsia="Times New Roman" w:hAnsi="Times New Roman" w:cs="Times New Roman"/>
            <w:sz w:val="20"/>
            <w:szCs w:val="20"/>
            <w:lang w:val="en-GB" w:eastAsia="en-GB"/>
          </w:rPr>
          <w:t xml:space="preserve"> in UDM</w:t>
        </w:r>
      </w:ins>
    </w:p>
    <w:p w14:paraId="05C51AFD" w14:textId="3B74FB9C" w:rsidR="00D07332" w:rsidRPr="00D07332" w:rsidRDefault="00D0733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en-GB"/>
        </w:rPr>
        <w:pPrChange w:id="19" w:author="Nokia" w:date="2022-11-03T16:36:00Z">
          <w:pPr>
            <w:overflowPunct w:val="0"/>
            <w:autoSpaceDE w:val="0"/>
            <w:autoSpaceDN w:val="0"/>
            <w:adjustRightInd w:val="0"/>
            <w:spacing w:after="180" w:line="240" w:lineRule="auto"/>
            <w:ind w:left="568" w:hanging="284"/>
            <w:textAlignment w:val="baseline"/>
          </w:pPr>
        </w:pPrChange>
      </w:pPr>
      <w:ins w:id="20" w:author="Nokia" w:date="2022-11-03T16:33:00Z">
        <w:r w:rsidRPr="00D07332">
          <w:rPr>
            <w:rFonts w:ascii="Times New Roman" w:eastAsia="Times New Roman" w:hAnsi="Times New Roman" w:cs="Times New Roman"/>
            <w:sz w:val="20"/>
            <w:szCs w:val="20"/>
            <w:lang w:val="en-GB" w:eastAsia="en-GB"/>
          </w:rPr>
          <w:t>-</w:t>
        </w:r>
        <w:r w:rsidRPr="00D07332">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The group information the subscriber</w:t>
        </w:r>
      </w:ins>
      <w:ins w:id="21" w:author="Nokia" w:date="2022-11-03T16:34:00Z">
        <w:r>
          <w:rPr>
            <w:rFonts w:ascii="Times New Roman" w:eastAsia="Times New Roman" w:hAnsi="Times New Roman" w:cs="Times New Roman"/>
            <w:sz w:val="20"/>
            <w:szCs w:val="20"/>
            <w:lang w:val="en-GB" w:eastAsia="en-GB"/>
          </w:rPr>
          <w:t xml:space="preserve">(s) </w:t>
        </w:r>
      </w:ins>
      <w:ins w:id="22" w:author="Nokia" w:date="2022-11-03T16:36:00Z">
        <w:r>
          <w:rPr>
            <w:rFonts w:ascii="Times New Roman" w:eastAsia="Times New Roman" w:hAnsi="Times New Roman" w:cs="Times New Roman"/>
            <w:sz w:val="20"/>
            <w:szCs w:val="20"/>
            <w:lang w:val="en-GB" w:eastAsia="en-GB"/>
          </w:rPr>
          <w:t>belong</w:t>
        </w:r>
      </w:ins>
      <w:ins w:id="23" w:author="Nokia" w:date="2022-11-03T16:37:00Z">
        <w:r>
          <w:rPr>
            <w:rFonts w:ascii="Times New Roman" w:eastAsia="Times New Roman" w:hAnsi="Times New Roman" w:cs="Times New Roman"/>
            <w:sz w:val="20"/>
            <w:szCs w:val="20"/>
            <w:lang w:val="en-GB" w:eastAsia="en-GB"/>
          </w:rPr>
          <w:t>s to.</w:t>
        </w:r>
      </w:ins>
    </w:p>
    <w:p w14:paraId="474E7C67" w14:textId="77777777" w:rsidR="00D07332" w:rsidRPr="00D07332" w:rsidRDefault="00D07332" w:rsidP="00D07332">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D07332">
        <w:rPr>
          <w:rFonts w:ascii="Times New Roman" w:eastAsia="宋体" w:hAnsi="Times New Roman" w:cs="Times New Roman"/>
          <w:sz w:val="20"/>
          <w:szCs w:val="20"/>
          <w:lang w:val="en-GB" w:eastAsia="zh-CN"/>
        </w:rPr>
        <w:t>When receiving a NAS message from UE, including an LMF ID together with a LPP message (refer to step 25 in clause 6.3.1 for event reporting for a deferred 5GC-MT-LR), AMF sends the LPP message to the LMF, as indicated by the LMF ID.</w:t>
      </w:r>
    </w:p>
    <w:p w14:paraId="29075E53" w14:textId="77777777" w:rsidR="00D07332" w:rsidRPr="00D07332" w:rsidRDefault="00D07332" w:rsidP="00D07332">
      <w:pPr>
        <w:keepLines/>
        <w:overflowPunct w:val="0"/>
        <w:autoSpaceDE w:val="0"/>
        <w:autoSpaceDN w:val="0"/>
        <w:adjustRightInd w:val="0"/>
        <w:spacing w:after="180" w:line="240" w:lineRule="auto"/>
        <w:ind w:left="1135" w:hanging="851"/>
        <w:textAlignment w:val="baseline"/>
        <w:rPr>
          <w:rFonts w:ascii="Times New Roman" w:eastAsia="宋体" w:hAnsi="Times New Roman" w:cs="Times New Roman"/>
          <w:sz w:val="20"/>
          <w:szCs w:val="20"/>
          <w:lang w:val="en-GB" w:eastAsia="zh-CN"/>
        </w:rPr>
      </w:pPr>
      <w:r w:rsidRPr="00D07332">
        <w:rPr>
          <w:rFonts w:ascii="Times New Roman" w:eastAsia="宋体" w:hAnsi="Times New Roman" w:cs="Times New Roman"/>
          <w:sz w:val="20"/>
          <w:szCs w:val="20"/>
          <w:lang w:val="en-GB" w:eastAsia="zh-CN"/>
        </w:rPr>
        <w:t>NOTE 2:</w:t>
      </w:r>
      <w:r w:rsidRPr="00D07332">
        <w:rPr>
          <w:rFonts w:ascii="Times New Roman" w:eastAsia="宋体" w:hAnsi="Times New Roman" w:cs="Times New Roman"/>
          <w:sz w:val="20"/>
          <w:szCs w:val="20"/>
          <w:lang w:val="en-GB" w:eastAsia="zh-CN"/>
        </w:rPr>
        <w:tab/>
        <w:t>Description on how UE encapsulates the LMF ID in the NAS message is documented in TS 24.571 [36].</w:t>
      </w:r>
    </w:p>
    <w:p w14:paraId="52C123BD" w14:textId="77777777" w:rsidR="00713B61" w:rsidRPr="00AE5524" w:rsidRDefault="00713B61" w:rsidP="009B5C2A">
      <w:pPr>
        <w:pStyle w:val="ListParagraph"/>
        <w:spacing w:before="120" w:after="120" w:line="240" w:lineRule="auto"/>
        <w:ind w:left="0"/>
        <w:rPr>
          <w:rFonts w:eastAsia="Times New Roman"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9CC0" w14:textId="77777777" w:rsidR="003739D9" w:rsidRDefault="003739D9" w:rsidP="0062039E">
      <w:pPr>
        <w:spacing w:after="0" w:line="240" w:lineRule="auto"/>
      </w:pPr>
      <w:r>
        <w:separator/>
      </w:r>
    </w:p>
  </w:endnote>
  <w:endnote w:type="continuationSeparator" w:id="0">
    <w:p w14:paraId="76225F9F" w14:textId="77777777" w:rsidR="003739D9" w:rsidRDefault="003739D9"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B8B8B" w14:textId="77777777" w:rsidR="003739D9" w:rsidRDefault="003739D9" w:rsidP="0062039E">
      <w:pPr>
        <w:spacing w:after="0" w:line="240" w:lineRule="auto"/>
      </w:pPr>
      <w:r>
        <w:separator/>
      </w:r>
    </w:p>
  </w:footnote>
  <w:footnote w:type="continuationSeparator" w:id="0">
    <w:p w14:paraId="76A26C1E" w14:textId="77777777" w:rsidR="003739D9" w:rsidRDefault="003739D9"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3"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5"/>
  </w:num>
  <w:num w:numId="3">
    <w:abstractNumId w:val="3"/>
  </w:num>
  <w:num w:numId="4">
    <w:abstractNumId w:val="6"/>
  </w:num>
  <w:num w:numId="5">
    <w:abstractNumId w:val="8"/>
  </w:num>
  <w:num w:numId="6">
    <w:abstractNumId w:val="9"/>
  </w:num>
  <w:num w:numId="7">
    <w:abstractNumId w:val="2"/>
  </w:num>
  <w:num w:numId="8">
    <w:abstractNumId w:val="1"/>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wN7E0MDE1NjExMTJS0lEKTi0uzszPAykwrQUAikUXuiwAAAA="/>
  </w:docVars>
  <w:rsids>
    <w:rsidRoot w:val="001072D6"/>
    <w:rsid w:val="00021558"/>
    <w:rsid w:val="0004160A"/>
    <w:rsid w:val="0005588A"/>
    <w:rsid w:val="0005710D"/>
    <w:rsid w:val="0006430C"/>
    <w:rsid w:val="00080D10"/>
    <w:rsid w:val="00083A2E"/>
    <w:rsid w:val="000A50F0"/>
    <w:rsid w:val="000A6FFE"/>
    <w:rsid w:val="000C1F50"/>
    <w:rsid w:val="000C3BE6"/>
    <w:rsid w:val="000D06FA"/>
    <w:rsid w:val="000E47B5"/>
    <w:rsid w:val="000E5A4C"/>
    <w:rsid w:val="001072D6"/>
    <w:rsid w:val="001112B2"/>
    <w:rsid w:val="0011765C"/>
    <w:rsid w:val="00142821"/>
    <w:rsid w:val="001462FB"/>
    <w:rsid w:val="0015068B"/>
    <w:rsid w:val="00150AE0"/>
    <w:rsid w:val="0015330E"/>
    <w:rsid w:val="00166F98"/>
    <w:rsid w:val="00167A9D"/>
    <w:rsid w:val="001733AD"/>
    <w:rsid w:val="00175CBD"/>
    <w:rsid w:val="00181C36"/>
    <w:rsid w:val="001B0A12"/>
    <w:rsid w:val="001B6F4D"/>
    <w:rsid w:val="001C587C"/>
    <w:rsid w:val="001D7271"/>
    <w:rsid w:val="001E2609"/>
    <w:rsid w:val="001F0A6E"/>
    <w:rsid w:val="001F6FE6"/>
    <w:rsid w:val="00236459"/>
    <w:rsid w:val="002364F4"/>
    <w:rsid w:val="00263752"/>
    <w:rsid w:val="002A6995"/>
    <w:rsid w:val="002C1B23"/>
    <w:rsid w:val="002C2162"/>
    <w:rsid w:val="002C36F0"/>
    <w:rsid w:val="002D7655"/>
    <w:rsid w:val="002E6140"/>
    <w:rsid w:val="003071B0"/>
    <w:rsid w:val="00324404"/>
    <w:rsid w:val="00325945"/>
    <w:rsid w:val="003362B3"/>
    <w:rsid w:val="00347176"/>
    <w:rsid w:val="00355853"/>
    <w:rsid w:val="003628C3"/>
    <w:rsid w:val="003739D9"/>
    <w:rsid w:val="0039594B"/>
    <w:rsid w:val="003A13E8"/>
    <w:rsid w:val="003A324C"/>
    <w:rsid w:val="003B4546"/>
    <w:rsid w:val="003C43D5"/>
    <w:rsid w:val="003F223B"/>
    <w:rsid w:val="004050B1"/>
    <w:rsid w:val="004055BE"/>
    <w:rsid w:val="00431501"/>
    <w:rsid w:val="0043270C"/>
    <w:rsid w:val="00433761"/>
    <w:rsid w:val="004525AF"/>
    <w:rsid w:val="0045368D"/>
    <w:rsid w:val="0046288D"/>
    <w:rsid w:val="00477417"/>
    <w:rsid w:val="00481AD0"/>
    <w:rsid w:val="0048268D"/>
    <w:rsid w:val="0048649D"/>
    <w:rsid w:val="004A3C08"/>
    <w:rsid w:val="004D0E37"/>
    <w:rsid w:val="004D1CE6"/>
    <w:rsid w:val="004D7FD7"/>
    <w:rsid w:val="004E11D3"/>
    <w:rsid w:val="004E5A5F"/>
    <w:rsid w:val="00503EC5"/>
    <w:rsid w:val="00513648"/>
    <w:rsid w:val="00523518"/>
    <w:rsid w:val="005235E1"/>
    <w:rsid w:val="00524EE8"/>
    <w:rsid w:val="00525196"/>
    <w:rsid w:val="00527212"/>
    <w:rsid w:val="00584E54"/>
    <w:rsid w:val="005B1D10"/>
    <w:rsid w:val="005B7B01"/>
    <w:rsid w:val="005B7F22"/>
    <w:rsid w:val="005E2B1B"/>
    <w:rsid w:val="005E5869"/>
    <w:rsid w:val="005F1F87"/>
    <w:rsid w:val="005F7613"/>
    <w:rsid w:val="006006EE"/>
    <w:rsid w:val="0062039E"/>
    <w:rsid w:val="00634913"/>
    <w:rsid w:val="0064577C"/>
    <w:rsid w:val="00670850"/>
    <w:rsid w:val="006722E5"/>
    <w:rsid w:val="006853B4"/>
    <w:rsid w:val="00694F8C"/>
    <w:rsid w:val="006D2F52"/>
    <w:rsid w:val="006F2D10"/>
    <w:rsid w:val="00700AB4"/>
    <w:rsid w:val="00712B00"/>
    <w:rsid w:val="00713B61"/>
    <w:rsid w:val="007244CA"/>
    <w:rsid w:val="007311C7"/>
    <w:rsid w:val="007318B6"/>
    <w:rsid w:val="007343B4"/>
    <w:rsid w:val="00754294"/>
    <w:rsid w:val="00782377"/>
    <w:rsid w:val="007842BC"/>
    <w:rsid w:val="007865F8"/>
    <w:rsid w:val="007C04DB"/>
    <w:rsid w:val="007C3193"/>
    <w:rsid w:val="007E09F1"/>
    <w:rsid w:val="007E1A2E"/>
    <w:rsid w:val="007F4CDD"/>
    <w:rsid w:val="008122A2"/>
    <w:rsid w:val="008150B8"/>
    <w:rsid w:val="008273A4"/>
    <w:rsid w:val="00830C8A"/>
    <w:rsid w:val="0083488C"/>
    <w:rsid w:val="00835B2F"/>
    <w:rsid w:val="008459D1"/>
    <w:rsid w:val="00846380"/>
    <w:rsid w:val="00852B92"/>
    <w:rsid w:val="00855E60"/>
    <w:rsid w:val="00860C64"/>
    <w:rsid w:val="00872C04"/>
    <w:rsid w:val="008A0779"/>
    <w:rsid w:val="008A0C19"/>
    <w:rsid w:val="008A4795"/>
    <w:rsid w:val="008B3F2C"/>
    <w:rsid w:val="008D0475"/>
    <w:rsid w:val="008D07D5"/>
    <w:rsid w:val="008E53D9"/>
    <w:rsid w:val="008E5E90"/>
    <w:rsid w:val="00904D20"/>
    <w:rsid w:val="00905D05"/>
    <w:rsid w:val="009125CB"/>
    <w:rsid w:val="00921825"/>
    <w:rsid w:val="00956B49"/>
    <w:rsid w:val="0096478A"/>
    <w:rsid w:val="009854B1"/>
    <w:rsid w:val="009A6712"/>
    <w:rsid w:val="009B5C2A"/>
    <w:rsid w:val="009B7EF3"/>
    <w:rsid w:val="009D74EE"/>
    <w:rsid w:val="00A10F56"/>
    <w:rsid w:val="00A22FCA"/>
    <w:rsid w:val="00A25ED3"/>
    <w:rsid w:val="00A26EA2"/>
    <w:rsid w:val="00A41F28"/>
    <w:rsid w:val="00A46CE8"/>
    <w:rsid w:val="00A50A71"/>
    <w:rsid w:val="00A74DBE"/>
    <w:rsid w:val="00A767E3"/>
    <w:rsid w:val="00A76F7B"/>
    <w:rsid w:val="00A909CA"/>
    <w:rsid w:val="00A918E0"/>
    <w:rsid w:val="00AB0EA5"/>
    <w:rsid w:val="00AB6BE7"/>
    <w:rsid w:val="00AE2A28"/>
    <w:rsid w:val="00AE5524"/>
    <w:rsid w:val="00AF6977"/>
    <w:rsid w:val="00B02495"/>
    <w:rsid w:val="00B16355"/>
    <w:rsid w:val="00B21E53"/>
    <w:rsid w:val="00B32D15"/>
    <w:rsid w:val="00B403AD"/>
    <w:rsid w:val="00B460FB"/>
    <w:rsid w:val="00B632D0"/>
    <w:rsid w:val="00B66291"/>
    <w:rsid w:val="00BD3292"/>
    <w:rsid w:val="00BD3F2A"/>
    <w:rsid w:val="00BE0EF2"/>
    <w:rsid w:val="00BE56B3"/>
    <w:rsid w:val="00BF11EE"/>
    <w:rsid w:val="00BF64C5"/>
    <w:rsid w:val="00C23BBD"/>
    <w:rsid w:val="00C33D19"/>
    <w:rsid w:val="00C4798F"/>
    <w:rsid w:val="00C67398"/>
    <w:rsid w:val="00C67B17"/>
    <w:rsid w:val="00CA42E8"/>
    <w:rsid w:val="00CE076E"/>
    <w:rsid w:val="00CE4412"/>
    <w:rsid w:val="00D07332"/>
    <w:rsid w:val="00D33A11"/>
    <w:rsid w:val="00D42B65"/>
    <w:rsid w:val="00D60AE7"/>
    <w:rsid w:val="00D6155B"/>
    <w:rsid w:val="00D64F6E"/>
    <w:rsid w:val="00D84CDC"/>
    <w:rsid w:val="00D9539C"/>
    <w:rsid w:val="00DA11FA"/>
    <w:rsid w:val="00DB04DB"/>
    <w:rsid w:val="00DC1E63"/>
    <w:rsid w:val="00E06C29"/>
    <w:rsid w:val="00E12D62"/>
    <w:rsid w:val="00E46BBC"/>
    <w:rsid w:val="00E516FF"/>
    <w:rsid w:val="00E63463"/>
    <w:rsid w:val="00EC0636"/>
    <w:rsid w:val="00ED4B4F"/>
    <w:rsid w:val="00ED6F3A"/>
    <w:rsid w:val="00EE2B02"/>
    <w:rsid w:val="00EE3DDB"/>
    <w:rsid w:val="00EE4024"/>
    <w:rsid w:val="00F04985"/>
    <w:rsid w:val="00F10D6F"/>
    <w:rsid w:val="00F216D5"/>
    <w:rsid w:val="00F330FF"/>
    <w:rsid w:val="00F55156"/>
    <w:rsid w:val="00F57E96"/>
    <w:rsid w:val="00F73E1A"/>
    <w:rsid w:val="00F74138"/>
    <w:rsid w:val="00F910D4"/>
    <w:rsid w:val="00F97648"/>
    <w:rsid w:val="00FA3625"/>
    <w:rsid w:val="00FB2B07"/>
    <w:rsid w:val="00FB5382"/>
    <w:rsid w:val="00FF260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5AIRPNAIUNRU-2028481721-7540</_dlc_DocId>
    <_dlc_DocIdUrl xmlns="71c5aaf6-e6ce-465b-b873-5148d2a4c105">
      <Url>https://nokia.sharepoint.com/sites/c5g/e2earch/_layouts/15/DocIdRedir.aspx?ID=5AIRPNAIUNRU-2028481721-7540</Url>
      <Description>5AIRPNAIUNRU-2028481721-7540</Description>
    </_dlc_DocIdUrl>
  </documentManagement>
</p:properties>
</file>

<file path=customXml/itemProps1.xml><?xml version="1.0" encoding="utf-8"?>
<ds:datastoreItem xmlns:ds="http://schemas.openxmlformats.org/officeDocument/2006/customXml" ds:itemID="{4DC9ECED-9872-466A-B02D-7210385E45E3}">
  <ds:schemaRefs>
    <ds:schemaRef ds:uri="http://schemas.microsoft.com/sharepoint/v3/contenttype/forms"/>
  </ds:schemaRefs>
</ds:datastoreItem>
</file>

<file path=customXml/itemProps2.xml><?xml version="1.0" encoding="utf-8"?>
<ds:datastoreItem xmlns:ds="http://schemas.openxmlformats.org/officeDocument/2006/customXml" ds:itemID="{B3E81D5D-2232-4939-8164-235E371CCE1B}">
  <ds:schemaRefs>
    <ds:schemaRef ds:uri="http://schemas.microsoft.com/sharepoint/events"/>
  </ds:schemaRefs>
</ds:datastoreItem>
</file>

<file path=customXml/itemProps3.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customXml/itemProps4.xml><?xml version="1.0" encoding="utf-8"?>
<ds:datastoreItem xmlns:ds="http://schemas.openxmlformats.org/officeDocument/2006/customXml" ds:itemID="{4CAFB15E-A72D-4CA9-A552-5BE8A8AFDC67}">
  <ds:schemaRefs>
    <ds:schemaRef ds:uri="Microsoft.SharePoint.Taxonomy.ContentTypeSync"/>
  </ds:schemaRefs>
</ds:datastoreItem>
</file>

<file path=customXml/itemProps5.xml><?xml version="1.0" encoding="utf-8"?>
<ds:datastoreItem xmlns:ds="http://schemas.openxmlformats.org/officeDocument/2006/customXml" ds:itemID="{7A5F4454-DCA4-4A35-9E05-61E0A40FF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6198BB-BE6B-4F47-B2BD-8FF7EAA1B14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9</cp:revision>
  <dcterms:created xsi:type="dcterms:W3CDTF">2022-11-03T08:09:00Z</dcterms:created>
  <dcterms:modified xsi:type="dcterms:W3CDTF">2022-11-04T18:39:00Z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d4ce31a1-5c5c-4be4-8a2d-3d91bcb80237</vt:lpwstr>
  </property>
</Properties>
</file>